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5531C8">
        <w:rPr>
          <w:rFonts w:ascii="Arial" w:hAnsi="Arial" w:cs="Arial"/>
          <w:b/>
          <w:sz w:val="24"/>
          <w:szCs w:val="24"/>
        </w:rPr>
        <w:t>AN WG4 Meeting #102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5531C8">
        <w:rPr>
          <w:rFonts w:ascii="Arial" w:hAnsi="Arial" w:cs="Arial"/>
          <w:b/>
          <w:sz w:val="24"/>
          <w:szCs w:val="24"/>
        </w:rPr>
        <w:t xml:space="preserve">    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DE54E2" w:rsidRPr="00DE54E2">
        <w:rPr>
          <w:rFonts w:ascii="Arial" w:hAnsi="Arial" w:cs="Arial"/>
          <w:b/>
          <w:bCs/>
          <w:sz w:val="24"/>
          <w:szCs w:val="24"/>
        </w:rPr>
        <w:t>R4-2205878</w:t>
      </w:r>
      <w:bookmarkStart w:id="0" w:name="_GoBack"/>
      <w:bookmarkEnd w:id="0"/>
    </w:p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5531C8">
        <w:rPr>
          <w:rFonts w:ascii="Arial" w:hAnsi="Arial"/>
          <w:b/>
          <w:sz w:val="24"/>
          <w:szCs w:val="24"/>
        </w:rPr>
        <w:t>21</w:t>
      </w:r>
      <w:r w:rsidR="005531C8" w:rsidRPr="005531C8">
        <w:rPr>
          <w:rFonts w:ascii="Arial" w:hAnsi="Arial"/>
          <w:b/>
          <w:sz w:val="24"/>
          <w:szCs w:val="24"/>
          <w:vertAlign w:val="superscript"/>
        </w:rPr>
        <w:t>st</w:t>
      </w:r>
      <w:r w:rsidR="005531C8">
        <w:rPr>
          <w:rFonts w:ascii="Arial" w:hAnsi="Arial"/>
          <w:b/>
          <w:sz w:val="24"/>
          <w:szCs w:val="24"/>
        </w:rPr>
        <w:t xml:space="preserve"> of February - 3rd</w:t>
      </w:r>
      <w:r>
        <w:rPr>
          <w:rFonts w:ascii="Arial" w:hAnsi="Arial"/>
          <w:b/>
          <w:sz w:val="24"/>
          <w:szCs w:val="24"/>
        </w:rPr>
        <w:t xml:space="preserve"> </w:t>
      </w:r>
      <w:r w:rsidR="005531C8">
        <w:rPr>
          <w:rFonts w:ascii="Arial" w:hAnsi="Arial"/>
          <w:b/>
          <w:sz w:val="24"/>
          <w:szCs w:val="24"/>
        </w:rPr>
        <w:t>of March</w:t>
      </w:r>
      <w:r>
        <w:rPr>
          <w:rFonts w:ascii="Arial" w:hAnsi="Arial"/>
          <w:b/>
          <w:sz w:val="24"/>
          <w:szCs w:val="24"/>
        </w:rPr>
        <w:t>, 202</w:t>
      </w:r>
      <w:r w:rsidR="00DA04EF">
        <w:rPr>
          <w:rFonts w:ascii="Arial" w:hAnsi="Arial"/>
          <w:b/>
          <w:sz w:val="24"/>
          <w:szCs w:val="24"/>
        </w:rPr>
        <w:t>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E651F0" w:rsidRPr="00E651F0">
        <w:rPr>
          <w:rFonts w:ascii="Arial" w:eastAsia="MS Mincho" w:hAnsi="Arial" w:cs="Arial"/>
          <w:color w:val="000000"/>
          <w:sz w:val="22"/>
          <w:lang w:val="pt-BR"/>
        </w:rPr>
        <w:t>10.13.3.1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 w:rsidP="00F274BD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 w:rsidR="00B82CBD">
        <w:rPr>
          <w:rFonts w:ascii="Arial" w:hAnsi="Arial" w:cs="Arial"/>
          <w:color w:val="000000"/>
          <w:sz w:val="22"/>
        </w:rPr>
        <w:t xml:space="preserve"> </w:t>
      </w:r>
      <w:r w:rsidR="00DE54E2">
        <w:rPr>
          <w:rFonts w:ascii="Arial" w:hAnsi="Arial" w:cs="Arial"/>
          <w:color w:val="000000"/>
          <w:sz w:val="22"/>
        </w:rPr>
        <w:t xml:space="preserve">Clause 9.3 </w:t>
      </w:r>
      <w:r w:rsidR="00F274BD" w:rsidRPr="00F274BD">
        <w:rPr>
          <w:rFonts w:ascii="Arial" w:hAnsi="Arial" w:cs="Arial"/>
          <w:color w:val="000000"/>
          <w:sz w:val="22"/>
        </w:rPr>
        <w:t>OTA Sat</w:t>
      </w:r>
      <w:r w:rsidR="00F274BD">
        <w:rPr>
          <w:rFonts w:ascii="Arial" w:hAnsi="Arial" w:cs="Arial"/>
          <w:color w:val="000000"/>
          <w:sz w:val="22"/>
        </w:rPr>
        <w:t xml:space="preserve">ellite Access Node output power </w:t>
      </w:r>
      <w:r w:rsidR="00CD1EF0">
        <w:rPr>
          <w:rFonts w:ascii="Arial" w:hAnsi="Arial" w:cs="Arial"/>
          <w:color w:val="000000"/>
          <w:sz w:val="22"/>
        </w:rPr>
        <w:t xml:space="preserve">- </w:t>
      </w:r>
      <w:r w:rsidR="005531C8">
        <w:rPr>
          <w:rFonts w:ascii="Arial" w:hAnsi="Arial" w:cs="Arial"/>
          <w:color w:val="000000"/>
          <w:sz w:val="22"/>
        </w:rPr>
        <w:t>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D11E1D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>anges have been proposed as a TP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CD1EF0" w:rsidRPr="00CD1EF0" w:rsidRDefault="00CD1EF0" w:rsidP="00281413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>Section</w:t>
      </w:r>
      <w:r w:rsidR="00281413">
        <w:rPr>
          <w:rFonts w:ascii="Times New Roman" w:hAnsi="Times New Roman"/>
          <w:b/>
          <w:color w:val="000000"/>
          <w:szCs w:val="20"/>
        </w:rPr>
        <w:t xml:space="preserve"> 9</w:t>
      </w:r>
      <w:r w:rsidR="00281413" w:rsidRPr="00281413">
        <w:rPr>
          <w:rFonts w:ascii="Times New Roman" w:hAnsi="Times New Roman"/>
          <w:b/>
          <w:color w:val="000000"/>
          <w:szCs w:val="20"/>
        </w:rPr>
        <w:t>.3</w:t>
      </w:r>
      <w:r w:rsidR="00281413">
        <w:rPr>
          <w:rFonts w:ascii="Times New Roman" w:hAnsi="Times New Roman"/>
          <w:b/>
          <w:color w:val="000000"/>
          <w:szCs w:val="20"/>
        </w:rPr>
        <w:t xml:space="preserve">: </w:t>
      </w:r>
      <w:r w:rsidR="00281413" w:rsidRPr="00281413">
        <w:rPr>
          <w:rFonts w:ascii="Times New Roman" w:hAnsi="Times New Roman"/>
          <w:b/>
          <w:color w:val="000000"/>
          <w:szCs w:val="20"/>
        </w:rPr>
        <w:t>OTA Satellite Access Node output power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[101-bis-e][306]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Default="00A400FD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281413" w:rsidRDefault="00281413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D11E1D" w:rsidRDefault="004C5A6C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lastRenderedPageBreak/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8E0807" w:rsidRDefault="008E0807" w:rsidP="008E0807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</w:p>
    <w:p w:rsidR="00F274BD" w:rsidRDefault="00F274BD" w:rsidP="00F274BD">
      <w:pPr>
        <w:pStyle w:val="Titre2"/>
      </w:pPr>
      <w:bookmarkStart w:id="1" w:name="_Toc21127623"/>
      <w:bookmarkStart w:id="2" w:name="_Toc29811832"/>
      <w:bookmarkStart w:id="3" w:name="_Toc36817384"/>
      <w:bookmarkStart w:id="4" w:name="_Toc37260306"/>
      <w:bookmarkStart w:id="5" w:name="_Toc37267694"/>
      <w:bookmarkStart w:id="6" w:name="_Toc44712297"/>
      <w:bookmarkStart w:id="7" w:name="_Toc45893610"/>
      <w:bookmarkStart w:id="8" w:name="_Toc53178330"/>
      <w:bookmarkStart w:id="9" w:name="_Toc53178781"/>
      <w:bookmarkStart w:id="10" w:name="_Toc61179019"/>
      <w:bookmarkStart w:id="11" w:name="_Toc61179489"/>
      <w:bookmarkStart w:id="12" w:name="_Toc67916785"/>
      <w:bookmarkStart w:id="13" w:name="_Toc74663406"/>
      <w:bookmarkStart w:id="14" w:name="_Toc93555101"/>
      <w:bookmarkStart w:id="15" w:name="_Toc21127812"/>
      <w:bookmarkStart w:id="16" w:name="_Toc29812021"/>
      <w:bookmarkStart w:id="17" w:name="_Toc36817573"/>
      <w:bookmarkStart w:id="18" w:name="_Toc37260497"/>
      <w:bookmarkStart w:id="19" w:name="_Toc37267885"/>
      <w:bookmarkStart w:id="20" w:name="_Toc44712492"/>
      <w:bookmarkStart w:id="21" w:name="_Toc45893804"/>
      <w:bookmarkStart w:id="22" w:name="_Toc53178510"/>
      <w:bookmarkStart w:id="23" w:name="_Toc53178961"/>
      <w:bookmarkStart w:id="24" w:name="_Toc61179209"/>
      <w:bookmarkStart w:id="25" w:name="_Toc61179679"/>
      <w:bookmarkStart w:id="26" w:name="_Toc67916981"/>
      <w:bookmarkStart w:id="27" w:name="_Toc74663602"/>
      <w:bookmarkStart w:id="28" w:name="_Toc82622145"/>
      <w:bookmarkStart w:id="29" w:name="_Toc90422992"/>
      <w:bookmarkStart w:id="30" w:name="_Toc93555085"/>
      <w:r w:rsidRPr="00F95B02">
        <w:t>9.3</w:t>
      </w:r>
      <w:r w:rsidRPr="00F95B02">
        <w:tab/>
        <w:t xml:space="preserve">OTA </w:t>
      </w:r>
      <w:r>
        <w:t>Satellite Access Node</w:t>
      </w:r>
      <w:r w:rsidRPr="00F95B02">
        <w:t xml:space="preserve">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F274BD" w:rsidDel="00281413" w:rsidRDefault="00F274BD" w:rsidP="00F274BD">
      <w:pPr>
        <w:pStyle w:val="Guidance"/>
        <w:rPr>
          <w:del w:id="31" w:author="Dorin PANAITOPOL" w:date="2022-02-14T13:47:00Z"/>
        </w:rPr>
      </w:pPr>
      <w:del w:id="32" w:author="Dorin PANAITOPOL" w:date="2022-02-14T13:47:00Z">
        <w:r w:rsidRPr="002F523B" w:rsidDel="00281413">
          <w:delText>&lt;Text will be added.&gt;</w:delText>
        </w:r>
      </w:del>
    </w:p>
    <w:p w:rsidR="00281413" w:rsidRPr="00281413" w:rsidRDefault="00281413" w:rsidP="00281413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33" w:author="Dorin PANAITOPOL" w:date="2022-02-14T13:47:00Z"/>
          <w:rFonts w:ascii="Arial" w:eastAsia="DengXian" w:hAnsi="Arial" w:cs="Times New Roman"/>
          <w:kern w:val="0"/>
          <w:sz w:val="28"/>
          <w:szCs w:val="20"/>
          <w:lang w:val="en-GB" w:eastAsia="en-US"/>
        </w:rPr>
      </w:pPr>
      <w:bookmarkStart w:id="34" w:name="_Toc21127624"/>
      <w:bookmarkStart w:id="35" w:name="_Toc29811833"/>
      <w:bookmarkStart w:id="36" w:name="_Toc36817385"/>
      <w:bookmarkStart w:id="37" w:name="_Toc37260307"/>
      <w:bookmarkStart w:id="38" w:name="_Toc37267695"/>
      <w:bookmarkStart w:id="39" w:name="_Toc44712298"/>
      <w:bookmarkStart w:id="40" w:name="_Toc45893611"/>
      <w:bookmarkStart w:id="41" w:name="_Toc53178331"/>
      <w:bookmarkStart w:id="42" w:name="_Toc53178782"/>
      <w:bookmarkStart w:id="43" w:name="_Toc61179020"/>
      <w:bookmarkStart w:id="44" w:name="_Toc61179490"/>
      <w:bookmarkStart w:id="45" w:name="_Toc67916786"/>
      <w:bookmarkStart w:id="46" w:name="_Toc74663407"/>
      <w:bookmarkStart w:id="47" w:name="_Toc82621948"/>
      <w:bookmarkStart w:id="48" w:name="_Toc90422795"/>
      <w:ins w:id="49" w:author="Dorin PANAITOPOL" w:date="2022-02-14T13:47:00Z">
        <w:r w:rsidRPr="00281413">
          <w:rPr>
            <w:rFonts w:ascii="Arial" w:eastAsia="DengXian" w:hAnsi="Arial" w:cs="Times New Roman"/>
            <w:kern w:val="0"/>
            <w:sz w:val="28"/>
            <w:szCs w:val="20"/>
            <w:lang w:val="en-GB" w:eastAsia="en-US"/>
          </w:rPr>
          <w:t>9.3.1</w:t>
        </w:r>
        <w:r w:rsidRPr="00281413">
          <w:rPr>
            <w:rFonts w:ascii="Arial" w:eastAsia="DengXian" w:hAnsi="Arial" w:cs="Times New Roman"/>
            <w:kern w:val="0"/>
            <w:sz w:val="28"/>
            <w:szCs w:val="20"/>
            <w:lang w:val="en-GB" w:eastAsia="en-US"/>
          </w:rPr>
          <w:tab/>
          <w:t>General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:rsidR="00281413" w:rsidRPr="00281413" w:rsidRDefault="00281413" w:rsidP="00281413">
      <w:pPr>
        <w:widowControl/>
        <w:spacing w:after="180"/>
        <w:rPr>
          <w:ins w:id="50" w:author="Dorin PANAITOPOL" w:date="2022-02-14T13:47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51" w:author="Dorin PANAITOPOL" w:date="2022-02-14T13:47:00Z"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OTA SAN output power </w:t>
        </w:r>
        <w:proofErr w:type="gramStart"/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is declared</w:t>
        </w:r>
        <w:proofErr w:type="gramEnd"/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 as the TRP radiated requirement, with the output power accuracy requirement defined at the RIB </w:t>
        </w:r>
        <w:r w:rsidRPr="00281413">
          <w:rPr>
            <w:rFonts w:ascii="Times New Roman" w:eastAsia="DengXian" w:hAnsi="Times New Roman" w:cs="v5.0.0"/>
            <w:snapToGrid w:val="0"/>
            <w:kern w:val="0"/>
            <w:sz w:val="20"/>
            <w:szCs w:val="20"/>
            <w:lang w:val="en-GB" w:eastAsia="en-US"/>
          </w:rPr>
          <w:t xml:space="preserve">during the </w:t>
        </w:r>
        <w:r w:rsidRPr="00281413">
          <w:rPr>
            <w:rFonts w:ascii="Times New Roman" w:eastAsia="DengXian" w:hAnsi="Times New Roman" w:cs="v5.0.0"/>
            <w:i/>
            <w:snapToGrid w:val="0"/>
            <w:kern w:val="0"/>
            <w:sz w:val="20"/>
            <w:szCs w:val="20"/>
            <w:lang w:val="en-GB" w:eastAsia="en-US"/>
          </w:rPr>
          <w:t>transmission period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.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</w:rPr>
          <w:t xml:space="preserve"> TRP does not change with beamforming settings as long as the </w:t>
        </w:r>
        <w:r w:rsidRPr="00281413">
          <w:rPr>
            <w:rFonts w:ascii="Times New Roman" w:eastAsia="DengXian" w:hAnsi="Times New Roman" w:cs="Times New Roman"/>
            <w:i/>
            <w:iCs/>
            <w:kern w:val="0"/>
            <w:sz w:val="20"/>
            <w:szCs w:val="20"/>
          </w:rPr>
          <w:t>beam peak direction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</w:rPr>
          <w:t xml:space="preserve"> is within the </w:t>
        </w:r>
        <w:r w:rsidRPr="00281413">
          <w:rPr>
            <w:rFonts w:ascii="Times New Roman" w:eastAsia="DengXian" w:hAnsi="Times New Roman" w:cs="Times New Roman"/>
            <w:i/>
            <w:iCs/>
            <w:kern w:val="0"/>
            <w:sz w:val="20"/>
            <w:szCs w:val="20"/>
          </w:rPr>
          <w:t>OTA peak directions set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</w:rPr>
          <w:t xml:space="preserve">. </w:t>
        </w:r>
        <w:proofErr w:type="gramStart"/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</w:rPr>
          <w:t>Thus</w:t>
        </w:r>
        <w:proofErr w:type="gramEnd"/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</w:rPr>
          <w:t xml:space="preserve"> the TRP accuracy requirement must be met for any beamforming setting for which the </w:t>
        </w:r>
        <w:r w:rsidRPr="00281413">
          <w:rPr>
            <w:rFonts w:ascii="Times New Roman" w:eastAsia="DengXian" w:hAnsi="Times New Roman" w:cs="Times New Roman"/>
            <w:i/>
            <w:iCs/>
            <w:kern w:val="0"/>
            <w:sz w:val="20"/>
            <w:szCs w:val="20"/>
          </w:rPr>
          <w:t>beam peak direction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</w:rPr>
          <w:t xml:space="preserve"> is within the </w:t>
        </w:r>
        <w:r w:rsidRPr="00281413">
          <w:rPr>
            <w:rFonts w:ascii="Times New Roman" w:eastAsia="DengXian" w:hAnsi="Times New Roman" w:cs="Times New Roman"/>
            <w:i/>
            <w:iCs/>
            <w:kern w:val="0"/>
            <w:sz w:val="20"/>
            <w:szCs w:val="20"/>
          </w:rPr>
          <w:t>OTA peak directions set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</w:rPr>
          <w:t>.</w:t>
        </w:r>
      </w:ins>
    </w:p>
    <w:p w:rsidR="00281413" w:rsidRPr="00281413" w:rsidRDefault="00281413" w:rsidP="00281413">
      <w:pPr>
        <w:widowControl/>
        <w:spacing w:after="180"/>
        <w:rPr>
          <w:ins w:id="52" w:author="Dorin PANAITOPOL" w:date="2022-02-14T13:47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53" w:author="Dorin PANAITOPOL" w:date="2022-02-14T13:47:00Z"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The SAN </w:t>
        </w:r>
        <w:r w:rsidRPr="0028141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rated carrier TRP output power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for </w:t>
        </w:r>
        <w:r w:rsidRPr="0028141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SAN type 1-O 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shall be within limits as specified in table 9.3.1-1.</w:t>
        </w:r>
      </w:ins>
    </w:p>
    <w:p w:rsidR="00281413" w:rsidRPr="00281413" w:rsidRDefault="00281413" w:rsidP="00281413">
      <w:pPr>
        <w:keepNext/>
        <w:keepLines/>
        <w:widowControl/>
        <w:spacing w:before="60" w:after="180"/>
        <w:jc w:val="center"/>
        <w:rPr>
          <w:ins w:id="54" w:author="Dorin PANAITOPOL" w:date="2022-02-14T13:47:00Z"/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ins w:id="55" w:author="Dorin PANAITOPOL" w:date="2022-02-14T13:47:00Z">
        <w:r w:rsidRPr="00281413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 xml:space="preserve">Table 9.3.1-1: SAN </w:t>
        </w:r>
        <w:r w:rsidRPr="00281413">
          <w:rPr>
            <w:rFonts w:ascii="Arial" w:eastAsia="DengXian" w:hAnsi="Arial" w:cs="Times New Roman"/>
            <w:b/>
            <w:i/>
            <w:kern w:val="0"/>
            <w:sz w:val="20"/>
            <w:szCs w:val="20"/>
            <w:lang w:val="en-GB" w:eastAsia="en-US"/>
          </w:rPr>
          <w:t xml:space="preserve">rated carrier TRP output power </w:t>
        </w:r>
        <w:r w:rsidRPr="00281413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 xml:space="preserve">limits for </w:t>
        </w:r>
        <w:r w:rsidRPr="00281413">
          <w:rPr>
            <w:rFonts w:ascii="Arial" w:eastAsia="DengXian" w:hAnsi="Arial" w:cs="Times New Roman"/>
            <w:b/>
            <w:i/>
            <w:kern w:val="0"/>
            <w:sz w:val="20"/>
            <w:szCs w:val="20"/>
            <w:lang w:val="en-GB" w:eastAsia="en-US"/>
          </w:rPr>
          <w:t>SAN type 1-O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0"/>
        <w:gridCol w:w="4500"/>
      </w:tblGrid>
      <w:tr w:rsidR="00281413" w:rsidRPr="00281413" w:rsidTr="0035368C">
        <w:trPr>
          <w:cantSplit/>
          <w:jc w:val="center"/>
          <w:ins w:id="56" w:author="Dorin PANAITOPOL" w:date="2022-02-14T13:47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281413" w:rsidRPr="00281413" w:rsidRDefault="00281413" w:rsidP="00281413">
            <w:pPr>
              <w:keepNext/>
              <w:keepLines/>
              <w:widowControl/>
              <w:jc w:val="center"/>
              <w:rPr>
                <w:ins w:id="57" w:author="Dorin PANAITOPOL" w:date="2022-02-14T13:47:00Z"/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58" w:author="Dorin PANAITOPOL" w:date="2022-02-14T13:47:00Z">
              <w:r w:rsidRPr="00281413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SAN class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281413" w:rsidRPr="00281413" w:rsidRDefault="00281413" w:rsidP="00281413">
            <w:pPr>
              <w:keepNext/>
              <w:keepLines/>
              <w:widowControl/>
              <w:jc w:val="center"/>
              <w:rPr>
                <w:ins w:id="59" w:author="Dorin PANAITOPOL" w:date="2022-02-14T13:47:00Z"/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60" w:author="Dorin PANAITOPOL" w:date="2022-02-14T13:47:00Z">
              <w:r w:rsidRPr="00281413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P</w:t>
              </w:r>
              <w:r w:rsidRPr="00281413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vertAlign w:val="subscript"/>
                  <w:lang w:val="en-GB" w:eastAsia="en-US"/>
                </w:rPr>
                <w:t>rated,c,TRP</w:t>
              </w:r>
              <w:proofErr w:type="spellEnd"/>
            </w:ins>
          </w:p>
        </w:tc>
      </w:tr>
      <w:tr w:rsidR="00281413" w:rsidRPr="00281413" w:rsidTr="0035368C">
        <w:trPr>
          <w:cantSplit/>
          <w:jc w:val="center"/>
          <w:ins w:id="61" w:author="Dorin PANAITOPOL" w:date="2022-02-14T13:47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281413" w:rsidRPr="00281413" w:rsidRDefault="00281413" w:rsidP="00281413">
            <w:pPr>
              <w:keepNext/>
              <w:keepLines/>
              <w:widowControl/>
              <w:jc w:val="center"/>
              <w:rPr>
                <w:ins w:id="62" w:author="Dorin PANAITOPOL" w:date="2022-02-14T13:47:00Z"/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63" w:author="Dorin PANAITOPOL" w:date="2022-02-14T13:47:00Z">
              <w:r w:rsidRPr="00281413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/>
                </w:rPr>
                <w:t>SAN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281413" w:rsidRPr="00281413" w:rsidRDefault="00281413" w:rsidP="00281413">
            <w:pPr>
              <w:keepNext/>
              <w:keepLines/>
              <w:widowControl/>
              <w:jc w:val="center"/>
              <w:rPr>
                <w:ins w:id="64" w:author="Dorin PANAITOPOL" w:date="2022-02-14T13:47:00Z"/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65" w:author="Dorin PANAITOPOL" w:date="2022-02-14T13:47:00Z">
              <w:r w:rsidRPr="00281413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(note)</w:t>
              </w:r>
            </w:ins>
          </w:p>
        </w:tc>
      </w:tr>
      <w:tr w:rsidR="00281413" w:rsidRPr="00281413" w:rsidTr="0035368C">
        <w:trPr>
          <w:cantSplit/>
          <w:jc w:val="center"/>
          <w:ins w:id="66" w:author="Dorin PANAITOPOL" w:date="2022-02-14T13:47:00Z"/>
        </w:trPr>
        <w:tc>
          <w:tcPr>
            <w:tcW w:w="6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281413" w:rsidRPr="00281413" w:rsidRDefault="00281413" w:rsidP="00281413">
            <w:pPr>
              <w:keepNext/>
              <w:keepLines/>
              <w:widowControl/>
              <w:ind w:left="851" w:hanging="851"/>
              <w:jc w:val="left"/>
              <w:rPr>
                <w:ins w:id="67" w:author="Dorin PANAITOPOL" w:date="2022-02-14T13:47:00Z"/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68" w:author="Dorin PANAITOPOL" w:date="2022-02-14T13:47:00Z">
              <w:r w:rsidRPr="00281413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NOTE:</w:t>
              </w:r>
              <w:r w:rsidRPr="00281413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ab/>
                <w:t xml:space="preserve">There is no upper limit for the </w:t>
              </w:r>
              <w:proofErr w:type="spellStart"/>
              <w:r w:rsidRPr="00281413">
                <w:rPr>
                  <w:rFonts w:ascii="Arial" w:eastAsia="DengXian" w:hAnsi="Arial" w:cs="Times New Roman"/>
                  <w:bCs/>
                  <w:kern w:val="0"/>
                  <w:sz w:val="18"/>
                  <w:szCs w:val="20"/>
                  <w:lang w:val="en-GB" w:eastAsia="en-US"/>
                </w:rPr>
                <w:t>P</w:t>
              </w:r>
              <w:r w:rsidRPr="00281413">
                <w:rPr>
                  <w:rFonts w:ascii="Arial" w:eastAsia="DengXian" w:hAnsi="Arial" w:cs="Times New Roman"/>
                  <w:bCs/>
                  <w:kern w:val="0"/>
                  <w:sz w:val="18"/>
                  <w:szCs w:val="20"/>
                  <w:vertAlign w:val="subscript"/>
                  <w:lang w:val="en-GB" w:eastAsia="en-US"/>
                </w:rPr>
                <w:t>rated</w:t>
              </w:r>
              <w:proofErr w:type="gramStart"/>
              <w:r w:rsidRPr="00281413">
                <w:rPr>
                  <w:rFonts w:ascii="Arial" w:eastAsia="DengXian" w:hAnsi="Arial" w:cs="Times New Roman"/>
                  <w:bCs/>
                  <w:kern w:val="0"/>
                  <w:sz w:val="18"/>
                  <w:szCs w:val="20"/>
                  <w:vertAlign w:val="subscript"/>
                  <w:lang w:val="en-GB" w:eastAsia="en-US"/>
                </w:rPr>
                <w:t>,c,TRP</w:t>
              </w:r>
              <w:proofErr w:type="spellEnd"/>
              <w:proofErr w:type="gramEnd"/>
              <w:r w:rsidRPr="00281413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of the SAN.</w:t>
              </w:r>
            </w:ins>
          </w:p>
        </w:tc>
      </w:tr>
    </w:tbl>
    <w:p w:rsidR="00281413" w:rsidRPr="00281413" w:rsidRDefault="00281413" w:rsidP="00281413">
      <w:pPr>
        <w:widowControl/>
        <w:spacing w:after="180"/>
        <w:jc w:val="left"/>
        <w:rPr>
          <w:ins w:id="69" w:author="Dorin PANAITOPOL" w:date="2022-02-14T13:47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</w:p>
    <w:p w:rsidR="00281413" w:rsidRPr="00281413" w:rsidRDefault="00281413" w:rsidP="00281413">
      <w:pPr>
        <w:widowControl/>
        <w:spacing w:after="180"/>
        <w:rPr>
          <w:ins w:id="70" w:author="Dorin PANAITOPOL" w:date="2022-02-14T13:47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71" w:author="Dorin PANAITOPOL" w:date="2022-02-14T13:47:00Z"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Despite the general requirements for the SAN output power described in clauses 9.3.2 – 9.3.3, additional regional requirements might be applicable.</w:t>
        </w:r>
      </w:ins>
    </w:p>
    <w:p w:rsidR="00281413" w:rsidRPr="00281413" w:rsidRDefault="00281413" w:rsidP="00281413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72" w:author="Dorin PANAITOPOL" w:date="2022-02-14T13:47:00Z"/>
          <w:rFonts w:ascii="Arial" w:eastAsia="DengXian" w:hAnsi="Arial" w:cs="Times New Roman"/>
          <w:kern w:val="0"/>
          <w:sz w:val="28"/>
          <w:szCs w:val="20"/>
          <w:lang w:val="en-GB" w:eastAsia="en-US"/>
        </w:rPr>
      </w:pPr>
      <w:bookmarkStart w:id="73" w:name="_Toc21127625"/>
      <w:bookmarkStart w:id="74" w:name="_Toc29811834"/>
      <w:bookmarkStart w:id="75" w:name="_Toc36817386"/>
      <w:bookmarkStart w:id="76" w:name="_Toc37260308"/>
      <w:bookmarkStart w:id="77" w:name="_Toc37267696"/>
      <w:bookmarkStart w:id="78" w:name="_Toc44712299"/>
      <w:bookmarkStart w:id="79" w:name="_Toc45893612"/>
      <w:bookmarkStart w:id="80" w:name="_Toc53178332"/>
      <w:bookmarkStart w:id="81" w:name="_Toc53178783"/>
      <w:bookmarkStart w:id="82" w:name="_Toc61179021"/>
      <w:bookmarkStart w:id="83" w:name="_Toc61179491"/>
      <w:bookmarkStart w:id="84" w:name="_Toc67916787"/>
      <w:bookmarkStart w:id="85" w:name="_Toc74663408"/>
      <w:bookmarkStart w:id="86" w:name="_Toc82621949"/>
      <w:bookmarkStart w:id="87" w:name="_Toc90422796"/>
      <w:ins w:id="88" w:author="Dorin PANAITOPOL" w:date="2022-02-14T13:47:00Z">
        <w:r w:rsidRPr="00281413">
          <w:rPr>
            <w:rFonts w:ascii="Arial" w:eastAsia="DengXian" w:hAnsi="Arial" w:cs="Times New Roman"/>
            <w:kern w:val="0"/>
            <w:sz w:val="28"/>
            <w:szCs w:val="20"/>
            <w:lang w:val="en-GB"/>
          </w:rPr>
          <w:t>9.3.2</w:t>
        </w:r>
        <w:r w:rsidRPr="00281413">
          <w:rPr>
            <w:rFonts w:ascii="Arial" w:eastAsia="DengXian" w:hAnsi="Arial" w:cs="Times New Roman"/>
            <w:kern w:val="0"/>
            <w:sz w:val="28"/>
            <w:szCs w:val="20"/>
            <w:lang w:val="en-GB"/>
          </w:rPr>
          <w:tab/>
        </w:r>
        <w:r w:rsidRPr="00281413">
          <w:rPr>
            <w:rFonts w:ascii="Arial" w:eastAsia="DengXian" w:hAnsi="Arial" w:cs="Times New Roman"/>
            <w:kern w:val="0"/>
            <w:sz w:val="28"/>
            <w:szCs w:val="20"/>
            <w:lang w:val="en-GB" w:eastAsia="en-US"/>
          </w:rPr>
          <w:t xml:space="preserve">Minimum requirement for </w:t>
        </w:r>
        <w:r w:rsidRPr="00281413">
          <w:rPr>
            <w:rFonts w:ascii="Arial" w:eastAsia="DengXian" w:hAnsi="Arial" w:cs="Times New Roman"/>
            <w:i/>
            <w:kern w:val="0"/>
            <w:sz w:val="28"/>
            <w:szCs w:val="20"/>
            <w:lang w:val="en-GB" w:eastAsia="en-US"/>
          </w:rPr>
          <w:t>SAN type 1-O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:rsidR="00281413" w:rsidRPr="00281413" w:rsidRDefault="00281413" w:rsidP="00281413">
      <w:pPr>
        <w:widowControl/>
        <w:spacing w:after="180"/>
        <w:rPr>
          <w:ins w:id="89" w:author="Dorin PANAITOPOL" w:date="2022-02-14T13:47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90" w:author="Dorin PANAITOPOL" w:date="2022-02-14T13:47:00Z"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In normal conditions, the </w:t>
        </w:r>
        <w:r w:rsidRPr="0028141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SAN type 1-O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28141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maximum carrier TRP output power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, </w:t>
        </w:r>
        <w:proofErr w:type="spellStart"/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P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max</w:t>
        </w:r>
        <w:proofErr w:type="gramStart"/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,c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,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TRP</w:t>
        </w:r>
        <w:proofErr w:type="spellEnd"/>
        <w:proofErr w:type="gramEnd"/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measured at 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the RIB 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shall remain within ±2 dB of the </w:t>
        </w:r>
        <w:r w:rsidRPr="00281413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rated carrier TRP output power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proofErr w:type="spellStart"/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P</w:t>
        </w:r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rated,c,TRP</w:t>
        </w:r>
        <w:proofErr w:type="spellEnd"/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, as declared by the manufacturer.</w:t>
        </w:r>
      </w:ins>
    </w:p>
    <w:p w:rsidR="00281413" w:rsidRPr="00281413" w:rsidRDefault="00281413" w:rsidP="00281413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91" w:author="Dorin PANAITOPOL" w:date="2022-02-14T13:47:00Z"/>
          <w:rFonts w:ascii="Arial" w:eastAsia="DengXian" w:hAnsi="Arial" w:cs="Times New Roman"/>
          <w:kern w:val="0"/>
          <w:sz w:val="28"/>
          <w:szCs w:val="20"/>
          <w:lang w:val="en-GB"/>
        </w:rPr>
      </w:pPr>
      <w:bookmarkStart w:id="92" w:name="_Toc21127626"/>
      <w:bookmarkStart w:id="93" w:name="_Toc29811835"/>
      <w:bookmarkStart w:id="94" w:name="_Toc36817387"/>
      <w:bookmarkStart w:id="95" w:name="_Toc37260309"/>
      <w:bookmarkStart w:id="96" w:name="_Toc37267697"/>
      <w:bookmarkStart w:id="97" w:name="_Toc44712300"/>
      <w:bookmarkStart w:id="98" w:name="_Toc45893613"/>
      <w:bookmarkStart w:id="99" w:name="_Toc53178333"/>
      <w:bookmarkStart w:id="100" w:name="_Toc53178784"/>
      <w:bookmarkStart w:id="101" w:name="_Toc61179022"/>
      <w:bookmarkStart w:id="102" w:name="_Toc61179492"/>
      <w:bookmarkStart w:id="103" w:name="_Toc67916788"/>
      <w:bookmarkStart w:id="104" w:name="_Toc74663409"/>
      <w:bookmarkStart w:id="105" w:name="_Toc82621950"/>
      <w:bookmarkStart w:id="106" w:name="_Toc90422797"/>
      <w:ins w:id="107" w:author="Dorin PANAITOPOL" w:date="2022-02-14T13:47:00Z">
        <w:r w:rsidRPr="00281413">
          <w:rPr>
            <w:rFonts w:ascii="Arial" w:eastAsia="DengXian" w:hAnsi="Arial" w:cs="Times New Roman"/>
            <w:kern w:val="0"/>
            <w:sz w:val="28"/>
            <w:szCs w:val="20"/>
            <w:lang w:val="en-GB"/>
          </w:rPr>
          <w:t>9.3.3</w:t>
        </w:r>
        <w:r w:rsidRPr="00281413">
          <w:rPr>
            <w:rFonts w:ascii="Arial" w:eastAsia="DengXian" w:hAnsi="Arial" w:cs="Times New Roman"/>
            <w:kern w:val="0"/>
            <w:sz w:val="28"/>
            <w:szCs w:val="20"/>
            <w:lang w:val="en-GB"/>
          </w:rPr>
          <w:tab/>
        </w:r>
        <w:r w:rsidRPr="00281413">
          <w:rPr>
            <w:rFonts w:ascii="Arial" w:eastAsia="DengXian" w:hAnsi="Arial" w:cs="Times New Roman"/>
            <w:kern w:val="0"/>
            <w:sz w:val="28"/>
            <w:szCs w:val="20"/>
            <w:lang w:val="en-GB" w:eastAsia="en-US"/>
          </w:rPr>
          <w:t xml:space="preserve">Minimum requirement for </w:t>
        </w:r>
        <w:r w:rsidRPr="00281413">
          <w:rPr>
            <w:rFonts w:ascii="Arial" w:eastAsia="DengXian" w:hAnsi="Arial" w:cs="Times New Roman"/>
            <w:i/>
            <w:kern w:val="0"/>
            <w:sz w:val="28"/>
            <w:szCs w:val="20"/>
            <w:lang w:val="en-GB" w:eastAsia="en-US"/>
          </w:rPr>
          <w:t>SAN type 2-O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:rsidR="00281413" w:rsidRPr="00281413" w:rsidRDefault="00281413" w:rsidP="00281413">
      <w:pPr>
        <w:widowControl/>
        <w:spacing w:after="180"/>
        <w:jc w:val="left"/>
        <w:rPr>
          <w:ins w:id="108" w:author="Dorin PANAITOPOL" w:date="2022-02-14T13:47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109" w:author="Dorin PANAITOPOL" w:date="2022-02-14T13:47:00Z">
        <w:r w:rsidRPr="0028141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The requirement is not applicable in Release-17.</w:t>
        </w:r>
      </w:ins>
    </w:p>
    <w:p w:rsidR="00F274BD" w:rsidRDefault="00F274BD" w:rsidP="00F274BD">
      <w:pPr>
        <w:pStyle w:val="Guidance"/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:rsidR="00D11E1D" w:rsidRDefault="004C5A6C" w:rsidP="002F18F3">
      <w:pPr>
        <w:widowControl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E62" w:rsidRDefault="00C45E62">
      <w:r>
        <w:separator/>
      </w:r>
    </w:p>
  </w:endnote>
  <w:endnote w:type="continuationSeparator" w:id="0">
    <w:p w:rsidR="00C45E62" w:rsidRDefault="00C45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E62" w:rsidRDefault="00C45E62">
      <w:r>
        <w:separator/>
      </w:r>
    </w:p>
  </w:footnote>
  <w:footnote w:type="continuationSeparator" w:id="0">
    <w:p w:rsidR="00C45E62" w:rsidRDefault="00C45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64217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B58AA"/>
    <w:rsid w:val="001C24D0"/>
    <w:rsid w:val="001D0244"/>
    <w:rsid w:val="001D199F"/>
    <w:rsid w:val="001D5733"/>
    <w:rsid w:val="00202B45"/>
    <w:rsid w:val="00207B74"/>
    <w:rsid w:val="00211E7B"/>
    <w:rsid w:val="00214970"/>
    <w:rsid w:val="002150A6"/>
    <w:rsid w:val="00225422"/>
    <w:rsid w:val="002330AE"/>
    <w:rsid w:val="00237C6A"/>
    <w:rsid w:val="00250DFA"/>
    <w:rsid w:val="002553F8"/>
    <w:rsid w:val="00256731"/>
    <w:rsid w:val="00277754"/>
    <w:rsid w:val="0028017B"/>
    <w:rsid w:val="00281413"/>
    <w:rsid w:val="00282E29"/>
    <w:rsid w:val="0028388E"/>
    <w:rsid w:val="00284B4C"/>
    <w:rsid w:val="00293F60"/>
    <w:rsid w:val="002A108E"/>
    <w:rsid w:val="002A4D15"/>
    <w:rsid w:val="002A6E57"/>
    <w:rsid w:val="002B58A7"/>
    <w:rsid w:val="002C5131"/>
    <w:rsid w:val="002C6E54"/>
    <w:rsid w:val="002C7EAC"/>
    <w:rsid w:val="002D2748"/>
    <w:rsid w:val="002E50C8"/>
    <w:rsid w:val="002E76A6"/>
    <w:rsid w:val="002F1120"/>
    <w:rsid w:val="002F18F3"/>
    <w:rsid w:val="002F52E9"/>
    <w:rsid w:val="00312FCC"/>
    <w:rsid w:val="00323A4A"/>
    <w:rsid w:val="0032595B"/>
    <w:rsid w:val="00334AD9"/>
    <w:rsid w:val="00342069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734A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81A"/>
    <w:rsid w:val="00487B51"/>
    <w:rsid w:val="004A25FF"/>
    <w:rsid w:val="004A46EC"/>
    <w:rsid w:val="004B2CFE"/>
    <w:rsid w:val="004C5A6C"/>
    <w:rsid w:val="004D62AD"/>
    <w:rsid w:val="004E0EDC"/>
    <w:rsid w:val="004E287C"/>
    <w:rsid w:val="004F3E22"/>
    <w:rsid w:val="00501A08"/>
    <w:rsid w:val="00507DC3"/>
    <w:rsid w:val="005116A6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D02FC"/>
    <w:rsid w:val="006F0D98"/>
    <w:rsid w:val="006F109B"/>
    <w:rsid w:val="007038FE"/>
    <w:rsid w:val="00706FBD"/>
    <w:rsid w:val="007164AC"/>
    <w:rsid w:val="0071759E"/>
    <w:rsid w:val="00726A0A"/>
    <w:rsid w:val="00726B0B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94FA9"/>
    <w:rsid w:val="007A2DBB"/>
    <w:rsid w:val="007B5C73"/>
    <w:rsid w:val="007B62B7"/>
    <w:rsid w:val="007C47AD"/>
    <w:rsid w:val="007C6543"/>
    <w:rsid w:val="007E4D59"/>
    <w:rsid w:val="007E5CDC"/>
    <w:rsid w:val="007E7FE9"/>
    <w:rsid w:val="007F0EC6"/>
    <w:rsid w:val="007F2D80"/>
    <w:rsid w:val="008122BE"/>
    <w:rsid w:val="008147B9"/>
    <w:rsid w:val="00822052"/>
    <w:rsid w:val="00824CC3"/>
    <w:rsid w:val="00842653"/>
    <w:rsid w:val="008443D8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05952"/>
    <w:rsid w:val="00917284"/>
    <w:rsid w:val="009176F8"/>
    <w:rsid w:val="0094014A"/>
    <w:rsid w:val="0094258C"/>
    <w:rsid w:val="009510D8"/>
    <w:rsid w:val="00955374"/>
    <w:rsid w:val="009569C8"/>
    <w:rsid w:val="00971FD8"/>
    <w:rsid w:val="00973C3B"/>
    <w:rsid w:val="009806FC"/>
    <w:rsid w:val="009836D5"/>
    <w:rsid w:val="0098515A"/>
    <w:rsid w:val="00986F4B"/>
    <w:rsid w:val="00987AC3"/>
    <w:rsid w:val="009A30E1"/>
    <w:rsid w:val="009B127A"/>
    <w:rsid w:val="009B23DE"/>
    <w:rsid w:val="009C137C"/>
    <w:rsid w:val="009C464C"/>
    <w:rsid w:val="009D37A5"/>
    <w:rsid w:val="009D3D08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05C57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03112"/>
    <w:rsid w:val="00B11B53"/>
    <w:rsid w:val="00B14816"/>
    <w:rsid w:val="00B211D6"/>
    <w:rsid w:val="00B25315"/>
    <w:rsid w:val="00B26A47"/>
    <w:rsid w:val="00B40262"/>
    <w:rsid w:val="00B43285"/>
    <w:rsid w:val="00B6541E"/>
    <w:rsid w:val="00B82CBD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5E62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1EF0"/>
    <w:rsid w:val="00CD6BD3"/>
    <w:rsid w:val="00CE0C51"/>
    <w:rsid w:val="00CF0EA9"/>
    <w:rsid w:val="00CF1FA6"/>
    <w:rsid w:val="00D11E1D"/>
    <w:rsid w:val="00D133D0"/>
    <w:rsid w:val="00D13B3F"/>
    <w:rsid w:val="00D21EC3"/>
    <w:rsid w:val="00D25D64"/>
    <w:rsid w:val="00D30126"/>
    <w:rsid w:val="00D309A7"/>
    <w:rsid w:val="00D375E7"/>
    <w:rsid w:val="00D41830"/>
    <w:rsid w:val="00D51CE0"/>
    <w:rsid w:val="00D541DD"/>
    <w:rsid w:val="00D67524"/>
    <w:rsid w:val="00D75286"/>
    <w:rsid w:val="00D933CC"/>
    <w:rsid w:val="00D95392"/>
    <w:rsid w:val="00DA04EF"/>
    <w:rsid w:val="00DA60F0"/>
    <w:rsid w:val="00DA65F1"/>
    <w:rsid w:val="00DB5CD1"/>
    <w:rsid w:val="00DB5D47"/>
    <w:rsid w:val="00DC1C61"/>
    <w:rsid w:val="00DC4BA9"/>
    <w:rsid w:val="00DD0AB8"/>
    <w:rsid w:val="00DD14E8"/>
    <w:rsid w:val="00DE54E2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35646"/>
    <w:rsid w:val="00E40343"/>
    <w:rsid w:val="00E574A0"/>
    <w:rsid w:val="00E651F0"/>
    <w:rsid w:val="00E76BB1"/>
    <w:rsid w:val="00E80ADD"/>
    <w:rsid w:val="00E8452D"/>
    <w:rsid w:val="00E86B09"/>
    <w:rsid w:val="00E86CE9"/>
    <w:rsid w:val="00EA1991"/>
    <w:rsid w:val="00ED2AE0"/>
    <w:rsid w:val="00EE4B06"/>
    <w:rsid w:val="00EE7B51"/>
    <w:rsid w:val="00F02D00"/>
    <w:rsid w:val="00F04B9D"/>
    <w:rsid w:val="00F06904"/>
    <w:rsid w:val="00F20AAE"/>
    <w:rsid w:val="00F24E5B"/>
    <w:rsid w:val="00F274BD"/>
    <w:rsid w:val="00F30179"/>
    <w:rsid w:val="00F40AD4"/>
    <w:rsid w:val="00F5379B"/>
    <w:rsid w:val="00F60272"/>
    <w:rsid w:val="00F641EB"/>
    <w:rsid w:val="00F67AAC"/>
    <w:rsid w:val="00F70B6F"/>
    <w:rsid w:val="00F74BB1"/>
    <w:rsid w:val="00F85799"/>
    <w:rsid w:val="00F87BC4"/>
    <w:rsid w:val="00FA36C6"/>
    <w:rsid w:val="00FB4593"/>
    <w:rsid w:val="00FB612E"/>
    <w:rsid w:val="00FC5797"/>
    <w:rsid w:val="00FC5D76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BAC9EA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DC1C61"/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2A280B-35AE-4661-908A-49E16ADB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2022-02-14T18:30:00Z</dcterms:created>
  <dcterms:modified xsi:type="dcterms:W3CDTF">2022-02-14T18:30:00Z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